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B0BF94" w:rsidR="001E41F3" w:rsidRDefault="001E41F3">
      <w:pPr>
        <w:pStyle w:val="CRCoverPage"/>
        <w:tabs>
          <w:tab w:val="right" w:pos="9639"/>
        </w:tabs>
        <w:spacing w:after="0"/>
        <w:rPr>
          <w:b/>
          <w:i/>
          <w:noProof/>
          <w:sz w:val="28"/>
        </w:rPr>
      </w:pPr>
      <w:r>
        <w:rPr>
          <w:b/>
          <w:noProof/>
          <w:sz w:val="24"/>
        </w:rPr>
        <w:t>3GPP TSG-</w:t>
      </w:r>
      <w:fldSimple w:instr=" DOCPROPERTY  TSG/WGRef  \* MERGEFORMAT ">
        <w:r w:rsidR="00467275">
          <w:rPr>
            <w:b/>
            <w:noProof/>
            <w:sz w:val="24"/>
          </w:rPr>
          <w:t>WG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67275">
          <w:rPr>
            <w:b/>
            <w:noProof/>
            <w:sz w:val="24"/>
          </w:rPr>
          <w:t>14</w:t>
        </w:r>
        <w:r w:rsidR="00CE575F">
          <w:rPr>
            <w:b/>
            <w:noProof/>
            <w:sz w:val="24"/>
          </w:rPr>
          <w:t>6</w:t>
        </w:r>
        <w:r w:rsidR="00467275">
          <w:rPr>
            <w:b/>
            <w:noProof/>
            <w:sz w:val="24"/>
          </w:rPr>
          <w:t>E e-meeting</w:t>
        </w:r>
        <w:r w:rsidR="00467275">
          <w:t xml:space="preserve"> </w:t>
        </w:r>
      </w:fldSimple>
      <w:r>
        <w:rPr>
          <w:b/>
          <w:i/>
          <w:noProof/>
          <w:sz w:val="28"/>
        </w:rPr>
        <w:tab/>
      </w:r>
      <w:fldSimple w:instr=" DOCPROPERTY  Tdoc#  \* MERGEFORMAT ">
        <w:r w:rsidR="00210953" w:rsidRPr="00210953">
          <w:rPr>
            <w:b/>
            <w:i/>
            <w:noProof/>
            <w:sz w:val="28"/>
          </w:rPr>
          <w:t>S2-210614</w:t>
        </w:r>
        <w:r w:rsidR="00210953">
          <w:rPr>
            <w:b/>
            <w:i/>
            <w:noProof/>
            <w:sz w:val="28"/>
          </w:rPr>
          <w:t>3</w:t>
        </w:r>
      </w:fldSimple>
    </w:p>
    <w:p w14:paraId="7CB45193" w14:textId="1249960F" w:rsidR="001E41F3" w:rsidRDefault="00467275" w:rsidP="005E2C44">
      <w:pPr>
        <w:pStyle w:val="CRCoverPage"/>
        <w:outlineLvl w:val="0"/>
        <w:rPr>
          <w:b/>
          <w:noProof/>
          <w:sz w:val="24"/>
        </w:rPr>
      </w:pPr>
      <w:r>
        <w:rPr>
          <w:b/>
          <w:noProof/>
          <w:sz w:val="24"/>
        </w:rPr>
        <w:t xml:space="preserve">Elbonia, </w:t>
      </w:r>
      <w:r>
        <w:rPr>
          <w:b/>
          <w:noProof/>
          <w:sz w:val="24"/>
          <w:lang w:eastAsia="zh-CN"/>
        </w:rPr>
        <w:t>Aug</w:t>
      </w:r>
      <w:r>
        <w:rPr>
          <w:b/>
          <w:noProof/>
          <w:sz w:val="24"/>
        </w:rPr>
        <w:t xml:space="preserve">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4616D" w:rsidR="001E41F3" w:rsidRPr="00410371" w:rsidRDefault="00057EAB" w:rsidP="00E13F3D">
            <w:pPr>
              <w:pStyle w:val="CRCoverPage"/>
              <w:spacing w:after="0"/>
              <w:jc w:val="right"/>
              <w:rPr>
                <w:b/>
                <w:noProof/>
                <w:sz w:val="28"/>
              </w:rPr>
            </w:pPr>
            <w:fldSimple w:instr=" DOCPROPERTY  Spec#  \* MERGEFORMAT ">
              <w:r w:rsidR="00467275" w:rsidRPr="007949BC">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8387E" w:rsidR="001E41F3" w:rsidRPr="00410371" w:rsidRDefault="00057EAB" w:rsidP="00547111">
            <w:pPr>
              <w:pStyle w:val="CRCoverPage"/>
              <w:spacing w:after="0"/>
              <w:rPr>
                <w:noProof/>
              </w:rPr>
            </w:pPr>
            <w:fldSimple w:instr=" DOCPROPERTY  Cr#  \* MERGEFORMAT ">
              <w:r w:rsidR="00210953">
                <w:rPr>
                  <w:b/>
                  <w:noProof/>
                  <w:sz w:val="28"/>
                </w:rPr>
                <w:t>3042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DEDA5" w:rsidR="001E41F3" w:rsidRPr="00410371" w:rsidRDefault="00057EAB" w:rsidP="00E13F3D">
            <w:pPr>
              <w:pStyle w:val="CRCoverPage"/>
              <w:spacing w:after="0"/>
              <w:jc w:val="center"/>
              <w:rPr>
                <w:b/>
                <w:noProof/>
              </w:rPr>
            </w:pPr>
            <w:fldSimple w:instr=" DOCPROPERTY  Revision  \* MERGEFORMAT ">
              <w:r w:rsidR="0046727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B40B1" w:rsidR="001E41F3" w:rsidRPr="00410371" w:rsidRDefault="00057EAB">
            <w:pPr>
              <w:pStyle w:val="CRCoverPage"/>
              <w:spacing w:after="0"/>
              <w:jc w:val="center"/>
              <w:rPr>
                <w:noProof/>
                <w:sz w:val="28"/>
              </w:rPr>
            </w:pPr>
            <w:fldSimple w:instr=" DOCPROPERTY  Version  \* MERGEFORMAT ">
              <w:r w:rsidR="00467275" w:rsidRPr="007949BC">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6DFEC" w:rsidR="001E41F3" w:rsidRDefault="007949BC">
            <w:pPr>
              <w:pStyle w:val="CRCoverPage"/>
              <w:spacing w:after="0"/>
              <w:ind w:left="100"/>
              <w:rPr>
                <w:noProof/>
              </w:rPr>
            </w:pPr>
            <w:r>
              <w:t>Usage monitoring for a user in SSC mode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5FBFF2" w:rsidR="001E41F3" w:rsidRDefault="00057EAB">
            <w:pPr>
              <w:pStyle w:val="CRCoverPage"/>
              <w:spacing w:after="0"/>
              <w:ind w:left="100"/>
              <w:rPr>
                <w:noProof/>
              </w:rPr>
            </w:pPr>
            <w:fldSimple w:instr=" DOCPROPERTY  SourceIfWg  \* MERGEFORMAT ">
              <w:r w:rsidR="00814AA9" w:rsidRPr="00D23AD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057EAB" w:rsidP="00547111">
            <w:pPr>
              <w:pStyle w:val="CRCoverPage"/>
              <w:spacing w:after="0"/>
              <w:ind w:left="100"/>
              <w:rPr>
                <w:noProof/>
              </w:rPr>
            </w:pPr>
            <w:fldSimple w:instr=" DOCPROPERTY  SourceIfTsg  \* MERGEFORMAT ">
              <w:r w:rsidR="00814AA9">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E9F38" w:rsidR="001E41F3" w:rsidRDefault="00821E41">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FB5B7" w:rsidR="001E41F3" w:rsidRDefault="00057EAB">
            <w:pPr>
              <w:pStyle w:val="CRCoverPage"/>
              <w:spacing w:after="0"/>
              <w:ind w:left="100"/>
              <w:rPr>
                <w:noProof/>
              </w:rPr>
            </w:pPr>
            <w:fldSimple w:instr=" DOCPROPERTY  ResDate  \* MERGEFORMAT ">
              <w:r w:rsidR="00467275">
                <w:rPr>
                  <w:noProof/>
                </w:rPr>
                <w:t>2021-08-</w:t>
              </w:r>
              <w:r w:rsidR="00CD7A8E">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864263" w:rsidR="001E41F3" w:rsidRDefault="007949B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37A4B3" w:rsidR="001E41F3" w:rsidRDefault="00057EAB">
            <w:pPr>
              <w:pStyle w:val="CRCoverPage"/>
              <w:spacing w:after="0"/>
              <w:ind w:left="100"/>
              <w:rPr>
                <w:noProof/>
              </w:rPr>
            </w:pPr>
            <w:fldSimple w:instr=" DOCPROPERTY  Release  \* MERGEFORMAT ">
              <w:r w:rsidR="00467275" w:rsidRPr="007949BC">
                <w:rPr>
                  <w:noProof/>
                </w:rPr>
                <w:t>Rel-1</w:t>
              </w:r>
              <w:r w:rsidR="00CD7A8E">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443A5" w14:textId="77777777" w:rsidR="007949BC" w:rsidRDefault="007949BC" w:rsidP="007949BC">
            <w:pPr>
              <w:pStyle w:val="CRCoverPage"/>
              <w:spacing w:after="0"/>
              <w:ind w:left="100"/>
              <w:rPr>
                <w:noProof/>
              </w:rPr>
            </w:pPr>
            <w:r w:rsidRPr="009C6491">
              <w:rPr>
                <w:noProof/>
              </w:rPr>
              <w:t>In SSC mode #3 when the PDU Session Anchor serving a PDU Session is changed, the SMF may be reallocated which potentiall</w:t>
            </w:r>
            <w:r>
              <w:rPr>
                <w:noProof/>
              </w:rPr>
              <w:t>y</w:t>
            </w:r>
            <w:r w:rsidRPr="009C6491">
              <w:rPr>
                <w:noProof/>
              </w:rPr>
              <w:t xml:space="preserve"> may also lead to change in PCF for PDU session. If usage monitoring is applied (i.e.</w:t>
            </w:r>
            <w:r>
              <w:rPr>
                <w:noProof/>
              </w:rPr>
              <w:t xml:space="preserve"> "</w:t>
            </w:r>
            <w:r w:rsidRPr="009C6491">
              <w:rPr>
                <w:noProof/>
              </w:rPr>
              <w:t>Remaining allowed usage related information</w:t>
            </w:r>
            <w:r>
              <w:rPr>
                <w:noProof/>
              </w:rPr>
              <w:t xml:space="preserve">" </w:t>
            </w:r>
            <w:r w:rsidRPr="009C6491">
              <w:rPr>
                <w:noProof/>
              </w:rPr>
              <w:t>from UDR as defined in Table 6.2-3</w:t>
            </w:r>
            <w:r>
              <w:rPr>
                <w:noProof/>
              </w:rPr>
              <w:t xml:space="preserve"> of TS </w:t>
            </w:r>
            <w:r w:rsidRPr="009C6491">
              <w:rPr>
                <w:noProof/>
              </w:rPr>
              <w:t>23.503</w:t>
            </w:r>
            <w:r>
              <w:rPr>
                <w:noProof/>
              </w:rPr>
              <w:t>), the same UDR counter will be read by the new PCF before it is being released by the old PCF. This may cause inconsitent behaviour for usage monitoring. For example:</w:t>
            </w:r>
          </w:p>
          <w:p w14:paraId="0A1403A9" w14:textId="77777777" w:rsidR="007949BC" w:rsidRDefault="007949BC" w:rsidP="007949BC">
            <w:pPr>
              <w:pStyle w:val="CRCoverPage"/>
              <w:numPr>
                <w:ilvl w:val="0"/>
                <w:numId w:val="1"/>
              </w:numPr>
              <w:spacing w:after="0"/>
              <w:rPr>
                <w:noProof/>
              </w:rPr>
            </w:pPr>
            <w:r>
              <w:rPr>
                <w:noProof/>
              </w:rPr>
              <w:t>Let us assume at the beginning the remaining allowed usage in UDR = 50</w:t>
            </w:r>
          </w:p>
          <w:p w14:paraId="3CDD2164" w14:textId="77777777" w:rsidR="007949BC" w:rsidRDefault="007949BC" w:rsidP="007949BC">
            <w:pPr>
              <w:pStyle w:val="CRCoverPage"/>
              <w:numPr>
                <w:ilvl w:val="0"/>
                <w:numId w:val="1"/>
              </w:numPr>
              <w:spacing w:after="0"/>
              <w:rPr>
                <w:noProof/>
              </w:rPr>
            </w:pPr>
            <w:r>
              <w:rPr>
                <w:noProof/>
              </w:rPr>
              <w:t>Now PCF1 has observed 20 are consumed (it read the quota as 50).</w:t>
            </w:r>
          </w:p>
          <w:p w14:paraId="0A56DF9C" w14:textId="77777777" w:rsidR="007949BC" w:rsidRDefault="007949BC" w:rsidP="007949BC">
            <w:pPr>
              <w:pStyle w:val="CRCoverPage"/>
              <w:numPr>
                <w:ilvl w:val="0"/>
                <w:numId w:val="1"/>
              </w:numPr>
              <w:spacing w:after="0"/>
              <w:rPr>
                <w:noProof/>
              </w:rPr>
            </w:pPr>
            <w:r>
              <w:rPr>
                <w:noProof/>
              </w:rPr>
              <w:t>When PCF2 takes over it may still read the quota=50 and e.g. has observed 10 are consumed</w:t>
            </w:r>
          </w:p>
          <w:p w14:paraId="41CD14D3" w14:textId="77777777" w:rsidR="007949BC" w:rsidRDefault="007949BC" w:rsidP="007949BC">
            <w:pPr>
              <w:pStyle w:val="CRCoverPage"/>
              <w:numPr>
                <w:ilvl w:val="0"/>
                <w:numId w:val="1"/>
              </w:numPr>
              <w:spacing w:after="0"/>
              <w:rPr>
                <w:noProof/>
              </w:rPr>
            </w:pPr>
            <w:r>
              <w:rPr>
                <w:noProof/>
              </w:rPr>
              <w:t>PCF1 writes 50-20 = 30</w:t>
            </w:r>
          </w:p>
          <w:p w14:paraId="73A4C27C" w14:textId="77777777" w:rsidR="007949BC" w:rsidRDefault="007949BC" w:rsidP="007949BC">
            <w:pPr>
              <w:pStyle w:val="CRCoverPage"/>
              <w:numPr>
                <w:ilvl w:val="0"/>
                <w:numId w:val="1"/>
              </w:numPr>
              <w:spacing w:after="0"/>
              <w:rPr>
                <w:noProof/>
              </w:rPr>
            </w:pPr>
            <w:r>
              <w:rPr>
                <w:noProof/>
              </w:rPr>
              <w:t>PCF2 writes 50-10 = 40</w:t>
            </w:r>
          </w:p>
          <w:p w14:paraId="12C5F51A" w14:textId="77777777" w:rsidR="007949BC" w:rsidRDefault="007949BC" w:rsidP="007949BC">
            <w:pPr>
              <w:pStyle w:val="CRCoverPage"/>
              <w:spacing w:after="0"/>
              <w:ind w:left="100"/>
              <w:rPr>
                <w:noProof/>
              </w:rPr>
            </w:pPr>
          </w:p>
          <w:p w14:paraId="4F58A935" w14:textId="77777777" w:rsidR="007949BC" w:rsidRDefault="007949BC" w:rsidP="007949BC">
            <w:pPr>
              <w:pStyle w:val="CRCoverPage"/>
              <w:spacing w:after="0"/>
              <w:ind w:left="100"/>
              <w:rPr>
                <w:noProof/>
              </w:rPr>
            </w:pPr>
            <w:r>
              <w:rPr>
                <w:noProof/>
              </w:rPr>
              <w:t>There are multiple options to solve the above problem. e.g.</w:t>
            </w:r>
          </w:p>
          <w:p w14:paraId="17602A07" w14:textId="77777777" w:rsidR="007949BC" w:rsidRDefault="007949BC" w:rsidP="007949BC">
            <w:pPr>
              <w:pStyle w:val="CRCoverPage"/>
              <w:numPr>
                <w:ilvl w:val="0"/>
                <w:numId w:val="2"/>
              </w:numPr>
              <w:spacing w:after="0"/>
              <w:rPr>
                <w:noProof/>
              </w:rPr>
            </w:pPr>
            <w:r>
              <w:rPr>
                <w:noProof/>
              </w:rPr>
              <w:t>At the subscription level, disallow SSC mode #3, if usage monitoring by PCF is required</w:t>
            </w:r>
          </w:p>
          <w:p w14:paraId="5F3904DD" w14:textId="6B30E6C8" w:rsidR="007949BC" w:rsidRDefault="007949BC" w:rsidP="007949BC">
            <w:pPr>
              <w:pStyle w:val="CRCoverPage"/>
              <w:numPr>
                <w:ilvl w:val="0"/>
                <w:numId w:val="2"/>
              </w:numPr>
              <w:spacing w:after="0"/>
              <w:rPr>
                <w:noProof/>
              </w:rPr>
            </w:pPr>
            <w:r>
              <w:rPr>
                <w:noProof/>
              </w:rPr>
              <w:t xml:space="preserve">At the procedure level, SMF may determine that usage monitoring is </w:t>
            </w:r>
            <w:r w:rsidR="00057EAB">
              <w:rPr>
                <w:noProof/>
              </w:rPr>
              <w:t>activated by PCF</w:t>
            </w:r>
            <w:r>
              <w:rPr>
                <w:noProof/>
              </w:rPr>
              <w:t xml:space="preserve"> and decides that SMF can not be changed.</w:t>
            </w:r>
          </w:p>
          <w:p w14:paraId="708AA7DE" w14:textId="297C8693" w:rsidR="001E41F3" w:rsidRDefault="007949BC" w:rsidP="007949BC">
            <w:pPr>
              <w:pStyle w:val="CRCoverPage"/>
              <w:spacing w:after="0"/>
              <w:ind w:left="100"/>
              <w:rPr>
                <w:noProof/>
              </w:rPr>
            </w:pPr>
            <w:r>
              <w:rPr>
                <w:noProof/>
              </w:rPr>
              <w:t xml:space="preserve"> It is proposed to specify option 2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487C47" w:rsidR="001E41F3" w:rsidRDefault="007949BC">
            <w:pPr>
              <w:pStyle w:val="CRCoverPage"/>
              <w:spacing w:after="0"/>
              <w:ind w:left="100"/>
              <w:rPr>
                <w:noProof/>
              </w:rPr>
            </w:pPr>
            <w:r>
              <w:rPr>
                <w:noProof/>
              </w:rPr>
              <w:t xml:space="preserve">In clause </w:t>
            </w:r>
            <w:r w:rsidRPr="00140E21">
              <w:rPr>
                <w:lang w:eastAsia="ko-KR"/>
              </w:rPr>
              <w:t>4.3.5.2</w:t>
            </w:r>
            <w:r>
              <w:rPr>
                <w:lang w:eastAsia="ko-KR"/>
              </w:rPr>
              <w:t>, it is clarified that SMF shall not include "</w:t>
            </w:r>
            <w:r w:rsidRPr="00140E21">
              <w:rPr>
                <w:lang w:eastAsia="ko-KR"/>
              </w:rPr>
              <w:t>SMF Reallocation requested indication</w:t>
            </w:r>
            <w:r>
              <w:rPr>
                <w:lang w:eastAsia="ko-KR"/>
              </w:rPr>
              <w:t xml:space="preserve">" in </w:t>
            </w:r>
            <w:r w:rsidRPr="00140E21">
              <w:rPr>
                <w:lang w:eastAsia="ko-KR"/>
              </w:rPr>
              <w:t>Namf_Communication_N1N2MessageTransfer</w:t>
            </w:r>
            <w:r>
              <w:rPr>
                <w:lang w:eastAsia="ko-KR"/>
              </w:rPr>
              <w:t xml:space="preserve">, if usage monitoring is </w:t>
            </w:r>
            <w:r w:rsidR="004158FD">
              <w:rPr>
                <w:lang w:eastAsia="ko-KR"/>
              </w:rPr>
              <w:t>activated</w:t>
            </w:r>
            <w:r>
              <w:rPr>
                <w:lang w:eastAsia="ko-KR"/>
              </w:rPr>
              <w:t xml:space="preserve"> by the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B8E0E" w:rsidR="001E41F3" w:rsidRDefault="007949BC">
            <w:pPr>
              <w:pStyle w:val="CRCoverPage"/>
              <w:spacing w:after="0"/>
              <w:ind w:left="100"/>
              <w:rPr>
                <w:noProof/>
              </w:rPr>
            </w:pPr>
            <w:r>
              <w:rPr>
                <w:noProof/>
              </w:rPr>
              <w:t>Usage monitoring by PCF will not work in SSC mode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249D1" w:rsidR="001E41F3" w:rsidRDefault="007949BC">
            <w:pPr>
              <w:pStyle w:val="CRCoverPage"/>
              <w:spacing w:after="0"/>
              <w:ind w:left="100"/>
              <w:rPr>
                <w:noProof/>
              </w:rPr>
            </w:pPr>
            <w:r w:rsidRPr="00140E21">
              <w:rPr>
                <w:lang w:eastAsia="ko-KR"/>
              </w:rPr>
              <w:t>4.3.5.2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531293" w14:textId="77777777" w:rsidR="005B3C15" w:rsidRDefault="005B3C15" w:rsidP="005B3C15">
      <w:pPr>
        <w:rPr>
          <w:rFonts w:eastAsia="DengXian"/>
        </w:rPr>
      </w:pPr>
    </w:p>
    <w:p w14:paraId="5BFC664B" w14:textId="77777777"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46075840" w14:textId="77777777" w:rsidR="00BF0415" w:rsidRPr="00140E21" w:rsidRDefault="00BF0415" w:rsidP="00BF0415">
      <w:pPr>
        <w:pStyle w:val="Heading4"/>
        <w:rPr>
          <w:lang w:eastAsia="ko-KR"/>
        </w:rPr>
      </w:pPr>
      <w:bookmarkStart w:id="1" w:name="_Toc75411303"/>
      <w:r w:rsidRPr="00140E21">
        <w:rPr>
          <w:lang w:eastAsia="ko-KR"/>
        </w:rPr>
        <w:t>4.3.5.2</w:t>
      </w:r>
      <w:r w:rsidRPr="00140E21">
        <w:rPr>
          <w:lang w:eastAsia="ko-KR"/>
        </w:rPr>
        <w:tab/>
        <w:t>Change of SSC mode 3 PDU Session Anchor with multiple PDU Sessions</w:t>
      </w:r>
      <w:bookmarkEnd w:id="1"/>
    </w:p>
    <w:p w14:paraId="22D15922" w14:textId="0DF96583" w:rsidR="00BF0415" w:rsidRPr="00140E21" w:rsidRDefault="00BF0415" w:rsidP="00BF0415">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ins w:id="2" w:author="Nokia" w:date="2021-08-05T12:15:00Z">
        <w:r w:rsidR="00323DE8" w:rsidRPr="00323DE8">
          <w:rPr>
            <w:lang w:eastAsia="ko-KR"/>
          </w:rPr>
          <w:t xml:space="preserve"> </w:t>
        </w:r>
        <w:r w:rsidR="00323DE8">
          <w:rPr>
            <w:lang w:eastAsia="ko-KR"/>
          </w:rPr>
          <w:t xml:space="preserve">If usage monitoring is activated by the PCF, then the new PDU session Anchor </w:t>
        </w:r>
        <w:r w:rsidR="00323DE8" w:rsidRPr="00140E21">
          <w:rPr>
            <w:lang w:eastAsia="ko-KR"/>
          </w:rPr>
          <w:t>(i.e. UPF2 in figure 4.3.5.2-1)</w:t>
        </w:r>
        <w:r w:rsidR="00323DE8">
          <w:rPr>
            <w:lang w:eastAsia="ko-KR"/>
          </w:rPr>
          <w:t xml:space="preserve"> is controlled by the same SMF, </w:t>
        </w:r>
        <w:r w:rsidR="00323DE8">
          <w:t>to facilitate the selection of the same PCF</w:t>
        </w:r>
        <w:r w:rsidR="00323DE8">
          <w:rPr>
            <w:lang w:eastAsia="ko-KR"/>
          </w:rPr>
          <w:t>.</w:t>
        </w:r>
      </w:ins>
    </w:p>
    <w:p w14:paraId="54552493" w14:textId="77777777" w:rsidR="00BF0415" w:rsidRDefault="00BF0415" w:rsidP="00BF0415">
      <w:pPr>
        <w:pStyle w:val="TH"/>
      </w:pPr>
      <w:r w:rsidRPr="00140E21">
        <w:object w:dxaOrig="10979" w:dyaOrig="6374" w14:anchorId="3D1ABE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43pt" o:ole="">
            <v:imagedata r:id="rId18" o:title=""/>
          </v:shape>
          <o:OLEObject Type="Embed" ProgID="Visio.Drawing.15" ShapeID="_x0000_i1025" DrawAspect="Content" ObjectID="_1690115545" r:id="rId19"/>
        </w:object>
      </w:r>
    </w:p>
    <w:p w14:paraId="6168F038" w14:textId="77777777" w:rsidR="00BF0415" w:rsidRPr="00140E21" w:rsidRDefault="00BF0415" w:rsidP="00BF0415">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11D485DD" w14:textId="77777777" w:rsidR="00BF0415" w:rsidRPr="00140E21" w:rsidRDefault="00BF0415" w:rsidP="00BF0415">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212029E2" w14:textId="77777777" w:rsidR="00BF0415" w:rsidRDefault="00BF0415" w:rsidP="00BF0415">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69F37839" w14:textId="77777777" w:rsidR="00BF0415" w:rsidRDefault="00BF0415" w:rsidP="00BF0415">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3C581A98" w14:textId="77777777" w:rsidR="00BF0415" w:rsidRDefault="00BF0415" w:rsidP="00BF0415">
      <w:pPr>
        <w:pStyle w:val="B1"/>
        <w:rPr>
          <w:lang w:eastAsia="ko-KR"/>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p>
    <w:p w14:paraId="1B0104AD" w14:textId="77777777" w:rsidR="00BF0415" w:rsidRPr="00140E21" w:rsidRDefault="00BF0415" w:rsidP="00BF0415">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111D10F4" w14:textId="77777777" w:rsidR="00BF0415" w:rsidRPr="00140E21" w:rsidRDefault="00BF0415" w:rsidP="00BF0415">
      <w:pPr>
        <w:pStyle w:val="B1"/>
        <w:rPr>
          <w:lang w:eastAsia="ko-KR"/>
        </w:rPr>
      </w:pPr>
      <w:r w:rsidRPr="00140E21">
        <w:rPr>
          <w:lang w:eastAsia="ko-KR"/>
        </w:rPr>
        <w:tab/>
        <w:t xml:space="preserve">The SMF invokes the Namf_Communication_N1N2MessageTransfer (PDU Session ID, SMF Reallocation requested indication, N1 SM container (PDU Session Modification Command (Cause, PCO (PDU Session </w:t>
      </w:r>
      <w:r w:rsidRPr="00140E21">
        <w:rPr>
          <w:lang w:eastAsia="ko-KR"/>
        </w:rPr>
        <w:lastRenderedPageBreak/>
        <w:t>Address Lifetime value)))) where PDU Session ID indicates the existing PDU Session to be relocated and Cause indicates that a PDU Session re-establishment to the same DN is required.</w:t>
      </w:r>
    </w:p>
    <w:p w14:paraId="23202BA5" w14:textId="152E8C2A" w:rsidR="00BF0415" w:rsidRPr="00140E21" w:rsidRDefault="00BF0415" w:rsidP="00BF0415">
      <w:pPr>
        <w:pStyle w:val="B1"/>
        <w:rPr>
          <w:lang w:eastAsia="ko-KR"/>
        </w:rPr>
      </w:pPr>
      <w:r w:rsidRPr="00140E21">
        <w:rPr>
          <w:lang w:eastAsia="ko-KR"/>
        </w:rPr>
        <w:tab/>
        <w:t>The SMF Reallocation requested indication indicates whether the SMF is requested to be reallocated.</w:t>
      </w:r>
      <w:ins w:id="3" w:author="Nokia" w:date="2021-08-05T12:15:00Z">
        <w:r w:rsidR="00122CE7">
          <w:rPr>
            <w:lang w:eastAsia="ko-KR"/>
          </w:rPr>
          <w:t xml:space="preserve"> </w:t>
        </w:r>
        <w:r w:rsidR="008810FD">
          <w:rPr>
            <w:lang w:eastAsia="ko-KR"/>
          </w:rPr>
          <w:t xml:space="preserve">If usage monitoring is activated by the PCF, the SMF shall not include the </w:t>
        </w:r>
        <w:r w:rsidR="008810FD" w:rsidRPr="00140E21">
          <w:rPr>
            <w:lang w:eastAsia="ko-KR"/>
          </w:rPr>
          <w:t>SMF Reallocation requested indication</w:t>
        </w:r>
        <w:r w:rsidR="008810FD">
          <w:rPr>
            <w:lang w:eastAsia="ko-KR"/>
          </w:rPr>
          <w:t>.</w:t>
        </w:r>
      </w:ins>
    </w:p>
    <w:p w14:paraId="24372BF7" w14:textId="77777777" w:rsidR="00BF0415" w:rsidRPr="00140E21" w:rsidRDefault="00BF0415" w:rsidP="00BF0415">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739E6018" w14:textId="77777777" w:rsidR="00BF0415" w:rsidRPr="00140E21" w:rsidRDefault="00BF0415" w:rsidP="00BF0415">
      <w:pPr>
        <w:pStyle w:val="B1"/>
      </w:pPr>
      <w:r w:rsidRPr="00140E21">
        <w:t>3a.</w:t>
      </w:r>
      <w:r w:rsidRPr="00140E21">
        <w:tab/>
        <w:t>The AMF forwards the NAS message to the UE. The UE can provide the release timer value to the upper layers if received in the PDU Session Modification Command.</w:t>
      </w:r>
    </w:p>
    <w:p w14:paraId="1DD96FDB" w14:textId="77777777" w:rsidR="00BF0415" w:rsidRPr="00140E21" w:rsidRDefault="00BF0415" w:rsidP="00BF0415">
      <w:pPr>
        <w:pStyle w:val="B1"/>
      </w:pPr>
      <w:r w:rsidRPr="00140E21">
        <w:t>3b.</w:t>
      </w:r>
      <w:r w:rsidRPr="00140E21">
        <w:tab/>
        <w:t>The UE acknowledges the PDU Session Modification Command.</w:t>
      </w:r>
    </w:p>
    <w:p w14:paraId="39A4F735" w14:textId="77777777" w:rsidR="00BF0415" w:rsidRPr="00140E21" w:rsidRDefault="00BF0415" w:rsidP="00BF0415">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08AC6D25" w14:textId="77777777" w:rsidR="00BF0415" w:rsidRPr="00140E21" w:rsidRDefault="00BF0415" w:rsidP="00BF0415">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59E3E374" w14:textId="77777777" w:rsidR="00BF0415" w:rsidRPr="00140E21" w:rsidRDefault="00BF0415" w:rsidP="00BF0415">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1699D021" w14:textId="77777777" w:rsidR="00BF0415" w:rsidRPr="00140E21" w:rsidRDefault="00BF0415" w:rsidP="00BF0415">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25D2468D" w14:textId="77777777" w:rsidR="00BF0415" w:rsidRPr="00140E21" w:rsidRDefault="00BF0415" w:rsidP="00BF0415">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0EE94A6B" w14:textId="77777777" w:rsidR="00BF0415" w:rsidRDefault="00BF0415" w:rsidP="00BF0415">
      <w:pPr>
        <w:pStyle w:val="B1"/>
        <w:rPr>
          <w:lang w:eastAsia="zh-CN"/>
        </w:rPr>
      </w:pPr>
      <w:r>
        <w:rPr>
          <w:lang w:eastAsia="zh-CN"/>
        </w:rPr>
        <w:tab/>
        <w:t xml:space="preserve">If target DNAI information has been received from old SMF (i.e.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26D8B161" w14:textId="77777777" w:rsidR="00BF0415" w:rsidRDefault="00BF0415" w:rsidP="00BF0415">
      <w:pPr>
        <w:pStyle w:val="B1"/>
        <w:rPr>
          <w:lang w:eastAsia="zh-CN"/>
        </w:rPr>
      </w:pPr>
      <w:r w:rsidRPr="00140E21">
        <w:rPr>
          <w:lang w:eastAsia="zh-CN"/>
        </w:rPr>
        <w:tab/>
        <w:t>In Step 3 of clause 4.3.2.2.1</w:t>
      </w:r>
      <w:r>
        <w:rPr>
          <w:lang w:eastAsia="zh-CN"/>
        </w:rPr>
        <w:t>, if the SMF is not to be reallocated</w:t>
      </w:r>
      <w:r w:rsidRPr="00140E21">
        <w:rPr>
          <w:lang w:eastAsia="zh-CN"/>
        </w:rPr>
        <w:t xml:space="preserve">,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p>
    <w:p w14:paraId="6219AD27" w14:textId="77777777" w:rsidR="00BF0415" w:rsidRPr="00140E21" w:rsidRDefault="00BF0415" w:rsidP="00BF0415">
      <w:pPr>
        <w:pStyle w:val="B1"/>
        <w:rPr>
          <w:lang w:eastAsia="zh-CN"/>
        </w:rPr>
      </w:pPr>
      <w:r>
        <w:rPr>
          <w:lang w:eastAsia="zh-CN"/>
        </w:rPr>
        <w:tab/>
        <w:t xml:space="preserve">In Step 3 of clause 4.3.2.2.1, the </w:t>
      </w:r>
      <w:r w:rsidRPr="00140E21">
        <w:rPr>
          <w:lang w:eastAsia="zh-CN"/>
        </w:rPr>
        <w:t>SMF stores the new PDU Session ID and selects a new PDU Session Anchor (i.e. UPF2) for the new PDU Session.</w:t>
      </w:r>
    </w:p>
    <w:p w14:paraId="0E14A5FC" w14:textId="77777777" w:rsidR="00BF0415" w:rsidRDefault="00BF0415" w:rsidP="00BF0415">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a </w:t>
      </w:r>
      <w:proofErr w:type="spellStart"/>
      <w:r>
        <w:t>Nsmf_PDUSession_ContextRequest</w:t>
      </w:r>
      <w:proofErr w:type="spellEnd"/>
      <w:r>
        <w:t xml:space="preserve"> to the old SMF.</w:t>
      </w:r>
    </w:p>
    <w:p w14:paraId="49306ED7" w14:textId="77777777" w:rsidR="00BF0415" w:rsidRDefault="00BF0415" w:rsidP="00BF0415">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62191415" w14:textId="77777777" w:rsidR="00BF0415" w:rsidRDefault="00BF0415" w:rsidP="00BF0415">
      <w:pPr>
        <w:pStyle w:val="B1"/>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p>
    <w:p w14:paraId="77244BA2" w14:textId="77777777" w:rsidR="00BF0415" w:rsidRDefault="00BF0415" w:rsidP="00BF0415">
      <w:pPr>
        <w:pStyle w:val="B1"/>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Source DNAI included in the AF Coordination Information as received in the </w:t>
      </w:r>
      <w:proofErr w:type="spellStart"/>
      <w:r>
        <w:t>Nsmf_PDUSession_CreateSMContext</w:t>
      </w:r>
      <w:proofErr w:type="spellEnd"/>
      <w:r>
        <w:t xml:space="preserve"> Response from the old SMF.</w:t>
      </w:r>
    </w:p>
    <w:p w14:paraId="4676762B" w14:textId="77777777" w:rsidR="00BF0415" w:rsidRDefault="00BF0415" w:rsidP="00BF0415">
      <w:pPr>
        <w:pStyle w:val="B1"/>
      </w:pPr>
      <w:r>
        <w:lastRenderedPageBreak/>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49A03440" w14:textId="77777777" w:rsidR="00BF0415" w:rsidRPr="00140E21" w:rsidRDefault="00BF0415" w:rsidP="00BF0415">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220152EB" w14:textId="77777777" w:rsidR="00BF0415" w:rsidRPr="00140E21" w:rsidRDefault="00BF0415" w:rsidP="00BF0415">
      <w:pPr>
        <w:pStyle w:val="NO"/>
      </w:pPr>
      <w:r w:rsidRPr="00140E21">
        <w:t>NOTE:</w:t>
      </w:r>
      <w:r w:rsidRPr="00140E21">
        <w:tab/>
        <w:t>The mechanisms used by the UE to proactively move existing traffic flows from one IP address/prefix to another are outside the scope of 3GPP specifications.</w:t>
      </w:r>
    </w:p>
    <w:p w14:paraId="3D09245B" w14:textId="1EAA9B72" w:rsidR="005B3C15" w:rsidRPr="007220CC" w:rsidRDefault="00BF0415" w:rsidP="005B3C15">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0537C95D" w14:textId="5CA7874F" w:rsidR="005B3C15" w:rsidRPr="005B3C15"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End of Changes * * * *</w:t>
      </w:r>
    </w:p>
    <w:sectPr w:rsidR="005B3C15" w:rsidRPr="005B3C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9832A" w14:textId="77777777" w:rsidR="00467275" w:rsidRDefault="004672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B13B4" w14:textId="77777777" w:rsidR="00467275" w:rsidRDefault="004672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5BFAC" w14:textId="77777777" w:rsidR="00467275" w:rsidRDefault="004672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7F5E6" w14:textId="77777777" w:rsidR="00467275" w:rsidRDefault="004672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A5E47" w14:textId="77777777" w:rsidR="00467275" w:rsidRDefault="004672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EAB"/>
    <w:rsid w:val="000A4815"/>
    <w:rsid w:val="000A6394"/>
    <w:rsid w:val="000B7FED"/>
    <w:rsid w:val="000C038A"/>
    <w:rsid w:val="000C6598"/>
    <w:rsid w:val="000D44B3"/>
    <w:rsid w:val="00122CE7"/>
    <w:rsid w:val="00145D43"/>
    <w:rsid w:val="00192C46"/>
    <w:rsid w:val="001A08B3"/>
    <w:rsid w:val="001A7B60"/>
    <w:rsid w:val="001B52F0"/>
    <w:rsid w:val="001B7A65"/>
    <w:rsid w:val="001E41F3"/>
    <w:rsid w:val="00210953"/>
    <w:rsid w:val="0026004D"/>
    <w:rsid w:val="002640DD"/>
    <w:rsid w:val="00275D12"/>
    <w:rsid w:val="00284FEB"/>
    <w:rsid w:val="002860C4"/>
    <w:rsid w:val="002B5741"/>
    <w:rsid w:val="002E472E"/>
    <w:rsid w:val="00305409"/>
    <w:rsid w:val="00323DE8"/>
    <w:rsid w:val="003609EF"/>
    <w:rsid w:val="0036231A"/>
    <w:rsid w:val="00374DD4"/>
    <w:rsid w:val="003E1A36"/>
    <w:rsid w:val="00410371"/>
    <w:rsid w:val="004158FD"/>
    <w:rsid w:val="004242F1"/>
    <w:rsid w:val="00467275"/>
    <w:rsid w:val="004B75B7"/>
    <w:rsid w:val="0051580D"/>
    <w:rsid w:val="00547111"/>
    <w:rsid w:val="00592D74"/>
    <w:rsid w:val="005B3C15"/>
    <w:rsid w:val="005E2C44"/>
    <w:rsid w:val="00621188"/>
    <w:rsid w:val="006257ED"/>
    <w:rsid w:val="00665C47"/>
    <w:rsid w:val="00695808"/>
    <w:rsid w:val="006B46FB"/>
    <w:rsid w:val="006E21FB"/>
    <w:rsid w:val="007176FF"/>
    <w:rsid w:val="00792342"/>
    <w:rsid w:val="007949BC"/>
    <w:rsid w:val="007977A8"/>
    <w:rsid w:val="007B512A"/>
    <w:rsid w:val="007C2097"/>
    <w:rsid w:val="007D6A07"/>
    <w:rsid w:val="007F7259"/>
    <w:rsid w:val="008040A8"/>
    <w:rsid w:val="00814AA9"/>
    <w:rsid w:val="00821E41"/>
    <w:rsid w:val="008279FA"/>
    <w:rsid w:val="008626E7"/>
    <w:rsid w:val="00870EE7"/>
    <w:rsid w:val="008810FD"/>
    <w:rsid w:val="008863B9"/>
    <w:rsid w:val="008A45A6"/>
    <w:rsid w:val="008F3789"/>
    <w:rsid w:val="008F686C"/>
    <w:rsid w:val="009148DE"/>
    <w:rsid w:val="00941E30"/>
    <w:rsid w:val="00976488"/>
    <w:rsid w:val="009777D9"/>
    <w:rsid w:val="00991B88"/>
    <w:rsid w:val="009A5753"/>
    <w:rsid w:val="009A579D"/>
    <w:rsid w:val="009A60D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CE6"/>
    <w:rsid w:val="00BD279D"/>
    <w:rsid w:val="00BD6BB8"/>
    <w:rsid w:val="00BF0415"/>
    <w:rsid w:val="00C66BA2"/>
    <w:rsid w:val="00C95985"/>
    <w:rsid w:val="00CC5026"/>
    <w:rsid w:val="00CC68D0"/>
    <w:rsid w:val="00CD7A8E"/>
    <w:rsid w:val="00CE575F"/>
    <w:rsid w:val="00D03F9A"/>
    <w:rsid w:val="00D06D51"/>
    <w:rsid w:val="00D24991"/>
    <w:rsid w:val="00D50255"/>
    <w:rsid w:val="00D66520"/>
    <w:rsid w:val="00DD537D"/>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BF0415"/>
    <w:rPr>
      <w:rFonts w:ascii="Times New Roman" w:hAnsi="Times New Roman"/>
      <w:lang w:val="en-GB" w:eastAsia="en-US"/>
    </w:rPr>
  </w:style>
  <w:style w:type="character" w:customStyle="1" w:styleId="THChar">
    <w:name w:val="TH Char"/>
    <w:link w:val="TH"/>
    <w:qFormat/>
    <w:rsid w:val="00BF0415"/>
    <w:rPr>
      <w:rFonts w:ascii="Arial" w:hAnsi="Arial"/>
      <w:b/>
      <w:lang w:val="en-GB" w:eastAsia="en-US"/>
    </w:rPr>
  </w:style>
  <w:style w:type="character" w:customStyle="1" w:styleId="TFChar">
    <w:name w:val="TF Char"/>
    <w:link w:val="TF"/>
    <w:rsid w:val="00BF04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1748</Words>
  <Characters>9550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2020-02-03T08:32:00Z</dcterms:created>
  <dcterms:modified xsi:type="dcterms:W3CDTF">2021-08-10T10:10:00Z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